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451C" w:rsidRDefault="00026D0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#124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S5-192154</w:t>
      </w:r>
    </w:p>
    <w:p w:rsidR="00DD451C" w:rsidRDefault="00026D01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Taipei, Taiwan 25 February -1 March 2019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D451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451C" w:rsidRDefault="00026D0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 w:rsidR="00DD45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D451C" w:rsidRDefault="00026D0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D45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D451C" w:rsidRDefault="00DD45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451C">
        <w:tc>
          <w:tcPr>
            <w:tcW w:w="142" w:type="dxa"/>
            <w:tcBorders>
              <w:left w:val="single" w:sz="4" w:space="0" w:color="auto"/>
            </w:tcBorders>
          </w:tcPr>
          <w:p w:rsidR="00DD451C" w:rsidRDefault="00DD451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DD451C" w:rsidRDefault="00026D0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28.552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D451C" w:rsidRDefault="00026D0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D451C" w:rsidRDefault="00026D01">
            <w:pPr>
              <w:pStyle w:val="CRCoverPage"/>
              <w:spacing w:after="0"/>
            </w:pPr>
            <w:r>
              <w:t>0069</w:t>
            </w:r>
          </w:p>
        </w:tc>
        <w:tc>
          <w:tcPr>
            <w:tcW w:w="709" w:type="dxa"/>
          </w:tcPr>
          <w:p w:rsidR="00DD451C" w:rsidRDefault="00026D0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D451C" w:rsidRDefault="00026D01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DD451C" w:rsidRDefault="00026D0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 xml:space="preserve">Current </w:t>
            </w:r>
            <w:r>
              <w:rPr>
                <w:b/>
                <w:sz w:val="28"/>
                <w:szCs w:val="28"/>
              </w:rPr>
              <w:t>version:</w:t>
            </w:r>
          </w:p>
        </w:tc>
        <w:tc>
          <w:tcPr>
            <w:tcW w:w="1701" w:type="dxa"/>
            <w:shd w:val="pct30" w:color="FFFF00" w:fill="auto"/>
          </w:tcPr>
          <w:p w:rsidR="00DD451C" w:rsidRDefault="00026D0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15.1.0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D451C" w:rsidRDefault="00DD451C">
            <w:pPr>
              <w:pStyle w:val="CRCoverPage"/>
              <w:spacing w:after="0"/>
            </w:pPr>
          </w:p>
        </w:tc>
      </w:tr>
      <w:tr w:rsidR="00DD45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D451C" w:rsidRDefault="00DD451C">
            <w:pPr>
              <w:pStyle w:val="CRCoverPage"/>
              <w:spacing w:after="0"/>
            </w:pPr>
          </w:p>
        </w:tc>
      </w:tr>
      <w:tr w:rsidR="00DD451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D451C" w:rsidRDefault="00026D0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D451C">
        <w:tc>
          <w:tcPr>
            <w:tcW w:w="9641" w:type="dxa"/>
            <w:gridSpan w:val="9"/>
          </w:tcPr>
          <w:p w:rsidR="00DD451C" w:rsidRDefault="00DD45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DD451C" w:rsidRDefault="00DD451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D451C">
        <w:tc>
          <w:tcPr>
            <w:tcW w:w="2835" w:type="dxa"/>
          </w:tcPr>
          <w:p w:rsidR="00DD451C" w:rsidRDefault="00026D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DD451C" w:rsidRDefault="00026D0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D451C" w:rsidRDefault="00DD451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D451C" w:rsidRDefault="00026D0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D451C" w:rsidRDefault="00DD451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DD451C" w:rsidRDefault="00026D0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D451C" w:rsidRDefault="00026D0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D451C" w:rsidRDefault="00026D0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D451C" w:rsidRDefault="00DD451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DD451C" w:rsidRDefault="00DD451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D451C">
        <w:tc>
          <w:tcPr>
            <w:tcW w:w="9640" w:type="dxa"/>
            <w:gridSpan w:val="11"/>
          </w:tcPr>
          <w:p w:rsidR="00DD451C" w:rsidRDefault="00DD45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451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D451C" w:rsidRDefault="00026D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D451C" w:rsidRDefault="00026D0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 use case and definitions of</w:t>
            </w:r>
            <w:r>
              <w:rPr>
                <w:rFonts w:hint="eastAsia"/>
                <w:lang w:val="en-US" w:eastAsia="zh-CN"/>
              </w:rPr>
              <w:t xml:space="preserve"> PDCP Split Volume </w:t>
            </w:r>
            <w:r>
              <w:rPr>
                <w:rFonts w:cs="Arial"/>
              </w:rPr>
              <w:t>measurements</w:t>
            </w:r>
            <w:r>
              <w:t xml:space="preserve"> </w:t>
            </w:r>
            <w:r>
              <w:fldChar w:fldCharType="end"/>
            </w:r>
          </w:p>
        </w:tc>
      </w:tr>
      <w:tr w:rsidR="00DD451C">
        <w:tc>
          <w:tcPr>
            <w:tcW w:w="1843" w:type="dxa"/>
            <w:tcBorders>
              <w:left w:val="single" w:sz="4" w:space="0" w:color="auto"/>
            </w:tcBorders>
          </w:tcPr>
          <w:p w:rsidR="00DD451C" w:rsidRDefault="00DD45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D451C" w:rsidRDefault="00DD45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451C">
        <w:tc>
          <w:tcPr>
            <w:tcW w:w="1843" w:type="dxa"/>
            <w:tcBorders>
              <w:left w:val="single" w:sz="4" w:space="0" w:color="auto"/>
            </w:tcBorders>
          </w:tcPr>
          <w:p w:rsidR="00DD451C" w:rsidRDefault="00026D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D451C" w:rsidRDefault="00026D0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  <w:r>
              <w:t>ZTE</w:t>
            </w:r>
            <w:r w:rsidR="00A90A35">
              <w:t>, China Mobile</w:t>
            </w:r>
            <w:bookmarkStart w:id="1" w:name="_GoBack"/>
            <w:bookmarkEnd w:id="1"/>
          </w:p>
        </w:tc>
      </w:tr>
      <w:tr w:rsidR="00DD451C">
        <w:tc>
          <w:tcPr>
            <w:tcW w:w="1843" w:type="dxa"/>
            <w:tcBorders>
              <w:left w:val="single" w:sz="4" w:space="0" w:color="auto"/>
            </w:tcBorders>
          </w:tcPr>
          <w:p w:rsidR="00DD451C" w:rsidRDefault="00026D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D451C" w:rsidRDefault="00026D01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DD451C">
        <w:tc>
          <w:tcPr>
            <w:tcW w:w="1843" w:type="dxa"/>
            <w:tcBorders>
              <w:left w:val="single" w:sz="4" w:space="0" w:color="auto"/>
            </w:tcBorders>
          </w:tcPr>
          <w:p w:rsidR="00DD451C" w:rsidRDefault="00DD45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D451C" w:rsidRDefault="00DD45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451C">
        <w:tc>
          <w:tcPr>
            <w:tcW w:w="1843" w:type="dxa"/>
            <w:tcBorders>
              <w:left w:val="single" w:sz="4" w:space="0" w:color="auto"/>
            </w:tcBorders>
          </w:tcPr>
          <w:p w:rsidR="00DD451C" w:rsidRDefault="00026D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D451C" w:rsidRDefault="00026D01">
            <w:pPr>
              <w:pStyle w:val="CRCoverPage"/>
              <w:spacing w:after="0"/>
              <w:ind w:left="100"/>
            </w:pPr>
            <w:bookmarkStart w:id="2" w:name="OLE_LINK2"/>
            <w:r>
              <w:rPr>
                <w:lang w:eastAsia="zh-CN"/>
              </w:rPr>
              <w:t>5G_SLICE</w:t>
            </w:r>
            <w:r>
              <w:t>_ePA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:rsidR="00DD451C" w:rsidRDefault="00DD451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D451C" w:rsidRDefault="00026D0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D451C" w:rsidRDefault="00026D01">
            <w:pPr>
              <w:pStyle w:val="CRCoverPage"/>
              <w:spacing w:after="0"/>
              <w:ind w:left="100"/>
            </w:pPr>
            <w:r>
              <w:t>2019/02/2</w:t>
            </w:r>
          </w:p>
        </w:tc>
      </w:tr>
      <w:tr w:rsidR="00DD451C">
        <w:tc>
          <w:tcPr>
            <w:tcW w:w="1843" w:type="dxa"/>
            <w:tcBorders>
              <w:left w:val="single" w:sz="4" w:space="0" w:color="auto"/>
            </w:tcBorders>
          </w:tcPr>
          <w:p w:rsidR="00DD451C" w:rsidRDefault="00DD45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D451C" w:rsidRDefault="00DD45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D451C" w:rsidRDefault="00DD45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D451C" w:rsidRDefault="00DD45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D451C" w:rsidRDefault="00DD45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451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D451C" w:rsidRDefault="00026D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D451C" w:rsidRDefault="00026D0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D451C" w:rsidRDefault="00DD451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D451C" w:rsidRDefault="00026D0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D451C" w:rsidRDefault="00026D01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DD451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D451C" w:rsidRDefault="00DD451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D451C" w:rsidRDefault="00026D0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DD451C" w:rsidRDefault="00026D0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D451C" w:rsidRDefault="00026D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DD451C">
        <w:tc>
          <w:tcPr>
            <w:tcW w:w="1843" w:type="dxa"/>
          </w:tcPr>
          <w:p w:rsidR="00DD451C" w:rsidRDefault="00DD45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D451C" w:rsidRDefault="00DD45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45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D451C" w:rsidRDefault="00026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D451C" w:rsidRDefault="00026D01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cs="Arial" w:hint="eastAsia"/>
              </w:rPr>
              <w:t>In the E-UTRA-NR Dual Connectivity scenario, the split bear will transmit the traffic to LTE and NR. The</w:t>
            </w:r>
            <w:r>
              <w:rPr>
                <w:rFonts w:cs="Arial"/>
              </w:rPr>
              <w:t xml:space="preserve"> </w:t>
            </w:r>
            <w:r>
              <w:rPr>
                <w:rFonts w:cs="Arial" w:hint="eastAsia"/>
              </w:rPr>
              <w:t>PDCP split bear data volume need</w:t>
            </w:r>
            <w:r>
              <w:rPr>
                <w:rFonts w:cs="Arial"/>
              </w:rPr>
              <w:t>s</w:t>
            </w:r>
            <w:r>
              <w:rPr>
                <w:rFonts w:cs="Arial" w:hint="eastAsia"/>
              </w:rPr>
              <w:t xml:space="preserve"> to </w:t>
            </w:r>
            <w:r>
              <w:rPr>
                <w:rFonts w:cs="Arial"/>
              </w:rPr>
              <w:t xml:space="preserve">be </w:t>
            </w:r>
            <w:r>
              <w:rPr>
                <w:rFonts w:cs="Arial" w:hint="eastAsia"/>
              </w:rPr>
              <w:t>monitored.</w:t>
            </w:r>
            <w:r>
              <w:t xml:space="preserve"> </w:t>
            </w:r>
          </w:p>
        </w:tc>
      </w:tr>
      <w:tr w:rsidR="00DD45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D451C" w:rsidRDefault="00DD451C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D451C" w:rsidRDefault="00DD451C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DD45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D451C" w:rsidRDefault="00026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D451C" w:rsidRDefault="00026D01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 xml:space="preserve">Definitions of </w:t>
            </w:r>
            <w:r>
              <w:rPr>
                <w:rFonts w:hint="eastAsia"/>
                <w:lang w:val="en-US" w:eastAsia="zh-CN"/>
              </w:rPr>
              <w:t xml:space="preserve">PDCP split bear data volume </w:t>
            </w:r>
            <w:r>
              <w:rPr>
                <w:rFonts w:cs="Arial"/>
              </w:rPr>
              <w:t xml:space="preserve">are </w:t>
            </w:r>
            <w:r>
              <w:rPr>
                <w:rFonts w:cs="Arial"/>
              </w:rPr>
              <w:t>respectively added.</w:t>
            </w:r>
          </w:p>
        </w:tc>
      </w:tr>
      <w:tr w:rsidR="00DD45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D451C" w:rsidRDefault="00DD45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D451C" w:rsidRDefault="00DD45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45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D451C" w:rsidRDefault="00026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D451C" w:rsidRDefault="00DD451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DD451C">
        <w:tc>
          <w:tcPr>
            <w:tcW w:w="2694" w:type="dxa"/>
            <w:gridSpan w:val="2"/>
          </w:tcPr>
          <w:p w:rsidR="00DD451C" w:rsidRDefault="00DD451C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 w:rsidR="00DD451C" w:rsidRDefault="00DD451C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DD45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D451C" w:rsidRDefault="00026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D451C" w:rsidRDefault="00026D01">
            <w:pPr>
              <w:pStyle w:val="CRCoverPage"/>
              <w:spacing w:after="0"/>
            </w:pPr>
            <w:r>
              <w:t>5.1.3.6.</w:t>
            </w:r>
            <w:r>
              <w:rPr>
                <w:lang w:val="en-US" w:eastAsia="zh-CN"/>
              </w:rPr>
              <w:t xml:space="preserve">x </w:t>
            </w:r>
            <w:r>
              <w:rPr>
                <w:rFonts w:hint="eastAsia"/>
                <w:lang w:val="en-US" w:eastAsia="zh-CN"/>
              </w:rPr>
              <w:t>(new),</w:t>
            </w:r>
            <w:r>
              <w:t xml:space="preserve"> 5.1.3.6.</w:t>
            </w:r>
            <w:r>
              <w:rPr>
                <w:lang w:val="en-US" w:eastAsia="zh-CN"/>
              </w:rPr>
              <w:t xml:space="preserve">y </w:t>
            </w:r>
            <w:r>
              <w:rPr>
                <w:rFonts w:hint="eastAsia"/>
                <w:lang w:val="en-US" w:eastAsia="zh-CN"/>
              </w:rPr>
              <w:t>(new)</w:t>
            </w:r>
          </w:p>
        </w:tc>
      </w:tr>
      <w:tr w:rsidR="00DD45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D451C" w:rsidRDefault="00DD45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D451C" w:rsidRDefault="00DD45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D45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D451C" w:rsidRDefault="00DD45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451C" w:rsidRDefault="00026D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D451C" w:rsidRDefault="00026D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DD451C" w:rsidRDefault="00DD451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D451C" w:rsidRDefault="00DD451C">
            <w:pPr>
              <w:pStyle w:val="CRCoverPage"/>
              <w:spacing w:after="0"/>
              <w:ind w:left="99"/>
            </w:pPr>
          </w:p>
        </w:tc>
      </w:tr>
      <w:tr w:rsidR="00DD45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D451C" w:rsidRDefault="00026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D451C" w:rsidRDefault="00DD451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D451C" w:rsidRDefault="00026D0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D451C" w:rsidRDefault="00026D0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D451C" w:rsidRDefault="00026D0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D45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D451C" w:rsidRDefault="00026D0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D451C" w:rsidRDefault="00DD451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D451C" w:rsidRDefault="00026D0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D451C" w:rsidRDefault="00026D0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D451C" w:rsidRDefault="00026D0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D45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D451C" w:rsidRDefault="00026D0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D451C" w:rsidRDefault="00DD451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D451C" w:rsidRDefault="00026D0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D451C" w:rsidRDefault="00026D0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D451C" w:rsidRDefault="00026D0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D45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D451C" w:rsidRDefault="00DD451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D451C" w:rsidRDefault="00DD451C">
            <w:pPr>
              <w:pStyle w:val="CRCoverPage"/>
              <w:spacing w:after="0"/>
            </w:pPr>
          </w:p>
        </w:tc>
      </w:tr>
      <w:tr w:rsidR="00DD45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D451C" w:rsidRDefault="00026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D451C" w:rsidRDefault="00DD451C">
            <w:pPr>
              <w:pStyle w:val="CRCoverPage"/>
              <w:spacing w:after="0"/>
              <w:ind w:left="100"/>
            </w:pPr>
          </w:p>
        </w:tc>
      </w:tr>
    </w:tbl>
    <w:p w:rsidR="00DD451C" w:rsidRDefault="00DD451C">
      <w:pPr>
        <w:pStyle w:val="CRCoverPage"/>
        <w:spacing w:after="0"/>
        <w:rPr>
          <w:sz w:val="8"/>
          <w:szCs w:val="8"/>
        </w:rPr>
      </w:pPr>
    </w:p>
    <w:p w:rsidR="00DD451C" w:rsidRDefault="00DD451C">
      <w:pPr>
        <w:sectPr w:rsidR="00DD451C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DD451C" w:rsidRDefault="00DD451C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DD451C">
        <w:tc>
          <w:tcPr>
            <w:tcW w:w="9639" w:type="dxa"/>
            <w:shd w:val="clear" w:color="auto" w:fill="FFFFCC"/>
            <w:vAlign w:val="center"/>
          </w:tcPr>
          <w:p w:rsidR="00DD451C" w:rsidRDefault="00026D0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DD451C" w:rsidRDefault="00DD451C">
      <w:pPr>
        <w:pStyle w:val="H6"/>
        <w:rPr>
          <w:ins w:id="4" w:author="ZTE" w:date="2019-02-15T10:51:00Z"/>
        </w:rPr>
      </w:pPr>
    </w:p>
    <w:p w:rsidR="00DD451C" w:rsidRDefault="00026D01" w:rsidP="00DD451C">
      <w:pPr>
        <w:pStyle w:val="5"/>
        <w:rPr>
          <w:ins w:id="5" w:author="LRH" w:date="2019-02-14T17:10:00Z"/>
        </w:rPr>
        <w:pPrChange w:id="6" w:author="ZTE" w:date="2019-02-15T10:58:00Z">
          <w:pPr>
            <w:pStyle w:val="H6"/>
          </w:pPr>
        </w:pPrChange>
      </w:pPr>
      <w:ins w:id="7" w:author="LRH" w:date="2019-02-14T17:05:00Z">
        <w:r>
          <w:t>5.1.3.6.</w:t>
        </w:r>
      </w:ins>
      <w:ins w:id="8" w:author="LRH" w:date="2019-02-14T17:11:00Z">
        <w:r>
          <w:rPr>
            <w:rFonts w:hint="eastAsia"/>
            <w:lang w:val="en-US" w:eastAsia="zh-CN"/>
          </w:rPr>
          <w:t>x</w:t>
        </w:r>
      </w:ins>
      <w:ins w:id="9" w:author="LRH" w:date="2019-02-14T16:29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ab/>
        </w:r>
      </w:ins>
      <w:ins w:id="10" w:author="LRH" w:date="2019-02-14T17:10:00Z">
        <w:r>
          <w:t xml:space="preserve">DL </w:t>
        </w:r>
        <w:r>
          <w:rPr>
            <w:rFonts w:hint="eastAsia"/>
            <w:lang w:val="en-US" w:eastAsia="zh-CN"/>
          </w:rPr>
          <w:t>PDCP PDU</w:t>
        </w:r>
        <w:r>
          <w:t xml:space="preserve"> </w:t>
        </w:r>
      </w:ins>
      <w:ins w:id="11" w:author="LRH" w:date="2019-02-14T17:41:00Z">
        <w:r>
          <w:rPr>
            <w:rFonts w:hint="eastAsia"/>
            <w:lang w:val="en-US" w:eastAsia="zh-CN"/>
          </w:rPr>
          <w:t xml:space="preserve">Split </w:t>
        </w:r>
      </w:ins>
      <w:ins w:id="12" w:author="LRH" w:date="2019-02-14T17:42:00Z">
        <w:r>
          <w:rPr>
            <w:rFonts w:hint="eastAsia"/>
            <w:lang w:val="en-US" w:eastAsia="zh-CN"/>
          </w:rPr>
          <w:t xml:space="preserve">to LTE </w:t>
        </w:r>
      </w:ins>
      <w:ins w:id="13" w:author="LRH" w:date="2019-02-14T17:10:00Z">
        <w:r>
          <w:t>Data Volume</w:t>
        </w:r>
      </w:ins>
    </w:p>
    <w:p w:rsidR="00DD451C" w:rsidRDefault="00026D01">
      <w:pPr>
        <w:pStyle w:val="B1"/>
        <w:numPr>
          <w:ilvl w:val="0"/>
          <w:numId w:val="1"/>
        </w:numPr>
        <w:rPr>
          <w:ins w:id="14" w:author="LRH" w:date="2019-02-14T17:10:00Z"/>
        </w:rPr>
      </w:pPr>
      <w:ins w:id="15" w:author="LRH" w:date="2019-02-14T17:10:00Z">
        <w:r>
          <w:t xml:space="preserve">This measurement provides the Data Volume (amount of </w:t>
        </w:r>
        <w:r>
          <w:rPr>
            <w:rFonts w:hint="eastAsia"/>
            <w:lang w:val="en-US" w:eastAsia="zh-CN"/>
          </w:rPr>
          <w:t>PDCP PDU</w:t>
        </w:r>
        <w:r>
          <w:t xml:space="preserve"> bits) in the downlink delivered from</w:t>
        </w:r>
        <w:r>
          <w:rPr>
            <w:rFonts w:hint="eastAsia"/>
            <w:lang w:val="en-US" w:eastAsia="zh-CN"/>
          </w:rPr>
          <w:t xml:space="preserve"> </w:t>
        </w:r>
      </w:ins>
      <w:ins w:id="16" w:author="LRH" w:date="2019-02-14T17:36:00Z">
        <w:r>
          <w:rPr>
            <w:rFonts w:hint="eastAsia"/>
            <w:lang w:val="en-US" w:eastAsia="zh-CN"/>
          </w:rPr>
          <w:t>PDCP</w:t>
        </w:r>
      </w:ins>
      <w:r>
        <w:rPr>
          <w:lang w:val="en-US" w:eastAsia="zh-CN"/>
        </w:rPr>
        <w:t xml:space="preserve"> </w:t>
      </w:r>
      <w:ins w:id="17" w:author="LRH" w:date="2019-02-14T17:36:00Z">
        <w:r>
          <w:rPr>
            <w:rFonts w:hint="eastAsia"/>
            <w:lang w:val="en-US" w:eastAsia="zh-CN"/>
          </w:rPr>
          <w:t>entity</w:t>
        </w:r>
      </w:ins>
      <w:r>
        <w:rPr>
          <w:lang w:val="en-US" w:eastAsia="zh-CN"/>
        </w:rPr>
        <w:t xml:space="preserve"> </w:t>
      </w:r>
      <w:ins w:id="18" w:author="LRH" w:date="2019-02-14T17:10:00Z">
        <w:r>
          <w:t>to</w:t>
        </w:r>
      </w:ins>
      <w:ins w:id="19" w:author="LRH" w:date="2019-02-14T17:38:00Z">
        <w:r>
          <w:rPr>
            <w:rFonts w:hint="eastAsia"/>
            <w:lang w:val="en-US" w:eastAsia="zh-CN"/>
          </w:rPr>
          <w:t xml:space="preserve"> LTE</w:t>
        </w:r>
      </w:ins>
      <w:ins w:id="20" w:author="LRH" w:date="2019-02-14T17:10:00Z">
        <w:r>
          <w:t xml:space="preserve"> </w:t>
        </w:r>
      </w:ins>
      <w:ins w:id="21" w:author="LRH" w:date="2019-02-14T17:36:00Z">
        <w:r>
          <w:rPr>
            <w:rFonts w:hint="eastAsia"/>
            <w:lang w:val="en-US" w:eastAsia="zh-CN"/>
          </w:rPr>
          <w:t>RLC</w:t>
        </w:r>
      </w:ins>
      <w:ins w:id="22" w:author="LRH" w:date="2019-02-14T17:11:00Z">
        <w:r>
          <w:rPr>
            <w:rFonts w:hint="eastAsia"/>
            <w:lang w:val="en-US" w:eastAsia="zh-CN"/>
          </w:rPr>
          <w:t xml:space="preserve"> </w:t>
        </w:r>
      </w:ins>
      <w:ins w:id="23" w:author="LRH" w:date="2019-02-14T17:12:00Z">
        <w:r>
          <w:rPr>
            <w:rFonts w:hint="eastAsia"/>
            <w:lang w:val="en-US" w:eastAsia="zh-CN"/>
          </w:rPr>
          <w:t>i</w:t>
        </w:r>
        <w:r>
          <w:rPr>
            <w:rFonts w:hint="eastAsia"/>
          </w:rPr>
          <w:t>n the E-UTRA-NR Dual Connectivity scenario</w:t>
        </w:r>
      </w:ins>
      <w:ins w:id="24" w:author="LRH" w:date="2019-02-14T17:11:00Z">
        <w:r>
          <w:rPr>
            <w:rFonts w:hint="eastAsia"/>
            <w:lang w:val="en-US" w:eastAsia="zh-CN"/>
          </w:rPr>
          <w:t xml:space="preserve"> </w:t>
        </w:r>
      </w:ins>
      <w:ins w:id="25" w:author="LRH" w:date="2019-02-14T17:10:00Z">
        <w:r>
          <w:t>(in option 3</w:t>
        </w:r>
      </w:ins>
      <w:ins w:id="26" w:author="LRH" w:date="2019-02-14T17:12:00Z">
        <w:r>
          <w:rPr>
            <w:rFonts w:hint="eastAsia"/>
            <w:lang w:val="en-US" w:eastAsia="zh-CN"/>
          </w:rPr>
          <w:t>x</w:t>
        </w:r>
      </w:ins>
      <w:ins w:id="27" w:author="LRH" w:date="2019-02-14T17:10:00Z">
        <w:r>
          <w:t>).</w:t>
        </w:r>
      </w:ins>
    </w:p>
    <w:p w:rsidR="00DD451C" w:rsidRDefault="00026D01">
      <w:pPr>
        <w:pStyle w:val="B1"/>
        <w:rPr>
          <w:ins w:id="28" w:author="LRH" w:date="2019-02-14T17:10:00Z"/>
        </w:rPr>
      </w:pPr>
      <w:ins w:id="29" w:author="LRH" w:date="2019-02-14T17:10:00Z">
        <w:r>
          <w:t>b)</w:t>
        </w:r>
        <w:r>
          <w:tab/>
          <w:t>CC.</w:t>
        </w:r>
      </w:ins>
    </w:p>
    <w:p w:rsidR="00DD451C" w:rsidRDefault="00026D01">
      <w:pPr>
        <w:pStyle w:val="B1"/>
        <w:rPr>
          <w:ins w:id="30" w:author="LRH" w:date="2019-02-14T17:10:00Z"/>
        </w:rPr>
      </w:pPr>
      <w:ins w:id="31" w:author="LRH" w:date="2019-02-14T17:10:00Z">
        <w:r>
          <w:t>c)</w:t>
        </w:r>
        <w:r>
          <w:tab/>
          <w:t>This measurement is obtained by counting the number of</w:t>
        </w:r>
        <w:r>
          <w:rPr>
            <w:rFonts w:hint="eastAsia"/>
            <w:lang w:val="en-US" w:eastAsia="zh-CN"/>
          </w:rPr>
          <w:t xml:space="preserve"> DL PDCP P</w:t>
        </w:r>
        <w:r>
          <w:rPr>
            <w:rFonts w:hint="eastAsia"/>
            <w:lang w:val="en-US" w:eastAsia="zh-CN"/>
          </w:rPr>
          <w:t>DU</w:t>
        </w:r>
        <w:r>
          <w:t xml:space="preserve"> bits </w:t>
        </w:r>
        <w:r>
          <w:rPr>
            <w:rFonts w:hint="eastAsia"/>
            <w:lang w:val="en-US" w:eastAsia="zh-CN"/>
          </w:rPr>
          <w:t>sent</w:t>
        </w:r>
      </w:ins>
      <w:ins w:id="32" w:author="LRH" w:date="2019-02-14T17:41:00Z">
        <w:r>
          <w:rPr>
            <w:rFonts w:hint="eastAsia"/>
            <w:lang w:val="en-US" w:eastAsia="zh-CN"/>
          </w:rPr>
          <w:t xml:space="preserve"> by GNB</w:t>
        </w:r>
        <w:r>
          <w:rPr>
            <w:lang w:val="en-US" w:eastAsia="zh-CN"/>
          </w:rPr>
          <w:t>-</w:t>
        </w:r>
        <w:r>
          <w:rPr>
            <w:rFonts w:hint="eastAsia"/>
            <w:lang w:val="en-US" w:eastAsia="zh-CN"/>
          </w:rPr>
          <w:t>CU</w:t>
        </w:r>
      </w:ins>
      <w:ins w:id="33" w:author="LRH" w:date="2019-02-14T17:10:00Z">
        <w:r>
          <w:rPr>
            <w:rFonts w:hint="eastAsia"/>
            <w:lang w:val="en-US" w:eastAsia="zh-CN"/>
          </w:rPr>
          <w:t xml:space="preserve"> to</w:t>
        </w:r>
      </w:ins>
      <w:ins w:id="34" w:author="LRH" w:date="2019-02-14T17:38:00Z">
        <w:r>
          <w:rPr>
            <w:rFonts w:hint="eastAsia"/>
            <w:lang w:val="en-US" w:eastAsia="zh-CN"/>
          </w:rPr>
          <w:t xml:space="preserve"> LTE</w:t>
        </w:r>
      </w:ins>
      <w:ins w:id="35" w:author="LRH" w:date="2019-02-14T17:10:00Z">
        <w:r>
          <w:rPr>
            <w:rFonts w:hint="eastAsia"/>
            <w:lang w:val="en-US" w:eastAsia="zh-CN"/>
          </w:rPr>
          <w:t xml:space="preserve"> </w:t>
        </w:r>
      </w:ins>
      <w:ins w:id="36" w:author="LRH" w:date="2019-02-14T17:36:00Z">
        <w:r>
          <w:rPr>
            <w:rFonts w:hint="eastAsia"/>
            <w:lang w:val="en-US" w:eastAsia="zh-CN"/>
          </w:rPr>
          <w:t>RLC entity</w:t>
        </w:r>
      </w:ins>
      <w:ins w:id="37" w:author="LRH" w:date="2019-02-14T17:38:00Z">
        <w:r>
          <w:rPr>
            <w:rFonts w:hint="eastAsia"/>
            <w:lang w:val="en-US" w:eastAsia="zh-CN"/>
          </w:rPr>
          <w:t xml:space="preserve"> i</w:t>
        </w:r>
        <w:r>
          <w:rPr>
            <w:rFonts w:hint="eastAsia"/>
          </w:rPr>
          <w:t>n the E-UTRA-NR Dual Connectivity scenario</w:t>
        </w:r>
        <w:r>
          <w:rPr>
            <w:rFonts w:hint="eastAsia"/>
            <w:lang w:val="en-US" w:eastAsia="zh-CN"/>
          </w:rPr>
          <w:t xml:space="preserve"> </w:t>
        </w:r>
        <w:r>
          <w:t>(in option 3</w:t>
        </w:r>
        <w:r>
          <w:rPr>
            <w:rFonts w:hint="eastAsia"/>
            <w:lang w:val="en-US" w:eastAsia="zh-CN"/>
          </w:rPr>
          <w:t>x</w:t>
        </w:r>
        <w:r>
          <w:t>)</w:t>
        </w:r>
      </w:ins>
      <w:ins w:id="38" w:author="LRH" w:date="2019-02-14T17:10:00Z">
        <w:r>
          <w:t xml:space="preserve">. </w:t>
        </w:r>
      </w:ins>
    </w:p>
    <w:p w:rsidR="00DD451C" w:rsidRDefault="00026D01">
      <w:pPr>
        <w:pStyle w:val="B1"/>
        <w:rPr>
          <w:ins w:id="39" w:author="LRH" w:date="2019-02-14T17:10:00Z"/>
        </w:rPr>
      </w:pPr>
      <w:ins w:id="40" w:author="LRH" w:date="2019-02-14T17:10:00Z">
        <w:r>
          <w:t>d)</w:t>
        </w:r>
        <w:r>
          <w:tab/>
          <w:t xml:space="preserve">Each measurement is an integer value representing the number of bits measured in Mbits </w:t>
        </w:r>
        <w:r>
          <w:rPr>
            <w:rFonts w:hint="eastAsia"/>
            <w:lang w:val="en-US" w:eastAsia="zh-CN"/>
          </w:rPr>
          <w:t>(1MBits=1000*1000 bits)</w:t>
        </w:r>
        <w:r>
          <w:t xml:space="preserve">. </w:t>
        </w:r>
      </w:ins>
    </w:p>
    <w:p w:rsidR="00DD451C" w:rsidRDefault="00026D01">
      <w:pPr>
        <w:pStyle w:val="B1"/>
        <w:spacing w:after="0"/>
        <w:ind w:left="576" w:hanging="288"/>
        <w:rPr>
          <w:ins w:id="41" w:author="LRH" w:date="2019-02-14T17:10:00Z"/>
          <w:lang w:val="en-US" w:eastAsia="zh-CN"/>
        </w:rPr>
      </w:pPr>
      <w:ins w:id="42" w:author="LRH" w:date="2019-02-14T17:10:00Z">
        <w:r>
          <w:t>e)</w:t>
        </w:r>
        <w:r>
          <w:tab/>
          <w:t xml:space="preserve">The measurement name has the form </w:t>
        </w:r>
        <w:r>
          <w:t>QosFlow.PdcpPduVolumeDL.</w:t>
        </w:r>
      </w:ins>
      <w:ins w:id="43" w:author="LRH" w:date="2019-02-15T14:25:00Z">
        <w:r>
          <w:rPr>
            <w:rFonts w:hint="eastAsia"/>
            <w:lang w:val="en-US" w:eastAsia="zh-CN"/>
          </w:rPr>
          <w:t>3x</w:t>
        </w:r>
      </w:ins>
      <w:ins w:id="44" w:author="LRH" w:date="2019-02-14T17:13:00Z">
        <w:r>
          <w:rPr>
            <w:rFonts w:hint="eastAsia"/>
            <w:lang w:val="en-US" w:eastAsia="zh-CN"/>
          </w:rPr>
          <w:t>SplitToLTE</w:t>
        </w:r>
      </w:ins>
      <w:ins w:id="45" w:author="LRH" w:date="2019-02-14T17:10:00Z">
        <w:r>
          <w:t xml:space="preserve"> </w:t>
        </w:r>
      </w:ins>
    </w:p>
    <w:p w:rsidR="00DD451C" w:rsidRDefault="00DD451C">
      <w:pPr>
        <w:pStyle w:val="B1"/>
        <w:spacing w:after="0"/>
        <w:ind w:left="576" w:hanging="9"/>
        <w:rPr>
          <w:ins w:id="46" w:author="LRH" w:date="2019-02-14T17:10:00Z"/>
          <w:lang w:val="en-US" w:eastAsia="zh-CN"/>
        </w:rPr>
      </w:pPr>
    </w:p>
    <w:p w:rsidR="00DD451C" w:rsidRDefault="00026D01">
      <w:pPr>
        <w:pStyle w:val="B1"/>
        <w:rPr>
          <w:ins w:id="47" w:author="LRH" w:date="2019-02-14T17:10:00Z"/>
          <w:lang w:val="en-US" w:eastAsia="zh-CN"/>
        </w:rPr>
      </w:pPr>
      <w:ins w:id="48" w:author="LRH" w:date="2019-02-14T17:10:00Z">
        <w:r>
          <w:rPr>
            <w:lang w:eastAsia="en-GB"/>
          </w:rPr>
          <w:t>f)</w:t>
        </w:r>
        <w:r>
          <w:rPr>
            <w:lang w:eastAsia="en-GB"/>
          </w:rPr>
          <w:tab/>
        </w:r>
        <w:r>
          <w:rPr>
            <w:rFonts w:hint="eastAsia"/>
            <w:lang w:val="en-US" w:eastAsia="zh-CN"/>
          </w:rPr>
          <w:t>GNBCUUPFunction</w:t>
        </w:r>
        <w:r>
          <w:rPr>
            <w:lang w:val="en-US" w:eastAsia="zh-CN"/>
          </w:rPr>
          <w:t>.</w:t>
        </w:r>
      </w:ins>
    </w:p>
    <w:p w:rsidR="00DD451C" w:rsidRDefault="00026D01">
      <w:pPr>
        <w:pStyle w:val="B2"/>
        <w:rPr>
          <w:ins w:id="49" w:author="LRH" w:date="2019-02-14T17:10:00Z"/>
          <w:lang w:eastAsia="en-GB"/>
        </w:rPr>
      </w:pPr>
      <w:ins w:id="50" w:author="LRH" w:date="2019-02-14T17:10:00Z">
        <w:r>
          <w:t>NRCellCU.</w:t>
        </w:r>
      </w:ins>
    </w:p>
    <w:p w:rsidR="00DD451C" w:rsidRDefault="00026D01">
      <w:pPr>
        <w:pStyle w:val="B1"/>
        <w:rPr>
          <w:ins w:id="51" w:author="LRH" w:date="2019-02-14T17:10:00Z"/>
        </w:rPr>
      </w:pPr>
      <w:ins w:id="52" w:author="LRH" w:date="2019-02-14T17:10:00Z">
        <w:r>
          <w:rPr>
            <w:lang w:eastAsia="en-GB"/>
          </w:rPr>
          <w:t>g)</w:t>
        </w:r>
        <w:r>
          <w:rPr>
            <w:lang w:eastAsia="en-GB"/>
          </w:rPr>
          <w:tab/>
          <w:t>Valid</w:t>
        </w:r>
        <w:r>
          <w:t xml:space="preserve"> for packet switched traffic.</w:t>
        </w:r>
      </w:ins>
    </w:p>
    <w:p w:rsidR="00DD451C" w:rsidRDefault="00026D01">
      <w:pPr>
        <w:pStyle w:val="B1"/>
        <w:rPr>
          <w:ins w:id="53" w:author="LRH" w:date="2019-02-14T17:10:00Z"/>
          <w:lang w:eastAsia="en-GB"/>
        </w:rPr>
      </w:pPr>
      <w:ins w:id="54" w:author="LRH" w:date="2019-02-14T17:10:00Z">
        <w:r>
          <w:rPr>
            <w:rFonts w:eastAsia="DengXian" w:hint="eastAsia"/>
            <w:lang w:eastAsia="zh-CN"/>
          </w:rPr>
          <w:t>h</w:t>
        </w:r>
        <w:r>
          <w:rPr>
            <w:rFonts w:eastAsia="DengXian"/>
            <w:lang w:eastAsia="zh-CN"/>
          </w:rPr>
          <w:t>)</w:t>
        </w:r>
        <w:r>
          <w:rPr>
            <w:rFonts w:eastAsia="DengXian"/>
            <w:lang w:eastAsia="zh-CN"/>
          </w:rPr>
          <w:tab/>
        </w:r>
        <w:r>
          <w:rPr>
            <w:lang w:eastAsia="en-GB"/>
          </w:rPr>
          <w:t>5GS.</w:t>
        </w:r>
      </w:ins>
    </w:p>
    <w:p w:rsidR="00DD451C" w:rsidRDefault="00026D01">
      <w:pPr>
        <w:pStyle w:val="B1"/>
        <w:ind w:left="284" w:firstLine="0"/>
        <w:rPr>
          <w:ins w:id="55" w:author="LRH" w:date="2019-02-14T17:10:00Z"/>
        </w:rPr>
      </w:pPr>
      <w:ins w:id="56" w:author="LRH" w:date="2019-02-14T17:10:00Z">
        <w:r>
          <w:rPr>
            <w:lang w:eastAsia="zh-CN"/>
          </w:rPr>
          <w:t>i)</w:t>
        </w:r>
        <w:r>
          <w:rPr>
            <w:lang w:eastAsia="zh-CN"/>
          </w:rPr>
          <w:tab/>
          <w:t>One usage of this measurement is for performance assurance within integrity area (user plane connection quality). NRCellCU measurement app</w:t>
        </w:r>
        <w:r>
          <w:rPr>
            <w:lang w:eastAsia="zh-CN"/>
          </w:rPr>
          <w:t>lies only for 2-split deployment.</w:t>
        </w:r>
      </w:ins>
    </w:p>
    <w:p w:rsidR="00DD451C" w:rsidRDefault="00DD451C">
      <w:pPr>
        <w:ind w:left="540" w:hanging="270"/>
        <w:rPr>
          <w:ins w:id="57" w:author="LRH" w:date="2019-02-14T17:10:00Z"/>
          <w:lang w:eastAsia="zh-CN"/>
        </w:rPr>
      </w:pPr>
    </w:p>
    <w:p w:rsidR="00DD451C" w:rsidRDefault="00026D01">
      <w:pPr>
        <w:pStyle w:val="5"/>
        <w:rPr>
          <w:ins w:id="58" w:author="LRH" w:date="2019-02-14T17:10:00Z"/>
        </w:rPr>
      </w:pPr>
      <w:ins w:id="59" w:author="LRH" w:date="2019-02-14T17:10:00Z">
        <w:r>
          <w:t>5.1.3.</w:t>
        </w:r>
        <w:r>
          <w:rPr>
            <w:lang w:val="en-US" w:eastAsia="zh-CN"/>
          </w:rPr>
          <w:t>6</w:t>
        </w:r>
        <w:r>
          <w:t>.</w:t>
        </w:r>
      </w:ins>
      <w:ins w:id="60" w:author="LRH" w:date="2019-02-14T17:11:00Z">
        <w:r>
          <w:rPr>
            <w:rFonts w:hint="eastAsia"/>
            <w:lang w:val="en-US" w:eastAsia="zh-CN"/>
          </w:rPr>
          <w:t>y</w:t>
        </w:r>
      </w:ins>
      <w:ins w:id="61" w:author="LRH" w:date="2019-02-14T17:10:00Z">
        <w:r>
          <w:tab/>
          <w:t xml:space="preserve">UL PDCP </w:t>
        </w:r>
        <w:r>
          <w:rPr>
            <w:rFonts w:hint="eastAsia"/>
            <w:lang w:val="en-US" w:eastAsia="zh-CN"/>
          </w:rPr>
          <w:t>P</w:t>
        </w:r>
        <w:r>
          <w:t xml:space="preserve">DU </w:t>
        </w:r>
      </w:ins>
      <w:ins w:id="62" w:author="LRH" w:date="2019-02-14T17:42:00Z">
        <w:r>
          <w:rPr>
            <w:rFonts w:hint="eastAsia"/>
            <w:lang w:val="en-US" w:eastAsia="zh-CN"/>
          </w:rPr>
          <w:t xml:space="preserve">Split to LTE </w:t>
        </w:r>
      </w:ins>
      <w:ins w:id="63" w:author="LRH" w:date="2019-02-14T17:10:00Z">
        <w:r>
          <w:t>Data Volume</w:t>
        </w:r>
      </w:ins>
    </w:p>
    <w:p w:rsidR="00DD451C" w:rsidRDefault="00026D01">
      <w:pPr>
        <w:pStyle w:val="B1"/>
        <w:rPr>
          <w:ins w:id="64" w:author="LRH" w:date="2019-02-14T17:10:00Z"/>
        </w:rPr>
      </w:pPr>
      <w:ins w:id="65" w:author="LRH" w:date="2019-02-14T17:10:00Z">
        <w:r>
          <w:t xml:space="preserve">a)  This measurement provides the Data Volume (amount of </w:t>
        </w:r>
        <w:r>
          <w:rPr>
            <w:rFonts w:hint="eastAsia"/>
            <w:lang w:val="en-US" w:eastAsia="zh-CN"/>
          </w:rPr>
          <w:t>PDCP PDU</w:t>
        </w:r>
        <w:r>
          <w:t xml:space="preserve"> bits) in the uplink </w:t>
        </w:r>
        <w:r>
          <w:rPr>
            <w:lang w:val="en-US" w:eastAsia="zh-CN"/>
          </w:rPr>
          <w:t>delievered</w:t>
        </w:r>
        <w:r>
          <w:rPr>
            <w:rFonts w:hint="eastAsia"/>
            <w:lang w:val="en-US" w:eastAsia="zh-CN"/>
          </w:rPr>
          <w:t xml:space="preserve"> from</w:t>
        </w:r>
      </w:ins>
      <w:ins w:id="66" w:author="LRH" w:date="2019-02-14T17:38:00Z">
        <w:r>
          <w:rPr>
            <w:rFonts w:hint="eastAsia"/>
            <w:lang w:val="en-US" w:eastAsia="zh-CN"/>
          </w:rPr>
          <w:t xml:space="preserve"> LTE</w:t>
        </w:r>
      </w:ins>
      <w:ins w:id="67" w:author="LRH" w:date="2019-02-14T17:37:00Z">
        <w:r>
          <w:rPr>
            <w:rFonts w:hint="eastAsia"/>
            <w:lang w:val="en-US" w:eastAsia="zh-CN"/>
          </w:rPr>
          <w:t xml:space="preserve"> RLC entity to PDCP entity</w:t>
        </w:r>
      </w:ins>
      <w:ins w:id="68" w:author="LRH" w:date="2019-02-14T17:39:00Z">
        <w:r>
          <w:rPr>
            <w:rFonts w:hint="eastAsia"/>
            <w:lang w:val="en-US" w:eastAsia="zh-CN"/>
          </w:rPr>
          <w:t xml:space="preserve"> i</w:t>
        </w:r>
        <w:r>
          <w:rPr>
            <w:rFonts w:hint="eastAsia"/>
          </w:rPr>
          <w:t xml:space="preserve">n the E-UTRA-NR Dual Connectivity </w:t>
        </w:r>
        <w:r>
          <w:rPr>
            <w:rFonts w:hint="eastAsia"/>
          </w:rPr>
          <w:t>scenario</w:t>
        </w:r>
        <w:r>
          <w:rPr>
            <w:rFonts w:hint="eastAsia"/>
            <w:lang w:val="en-US" w:eastAsia="zh-CN"/>
          </w:rPr>
          <w:t xml:space="preserve"> </w:t>
        </w:r>
        <w:r>
          <w:t>(in option 3</w:t>
        </w:r>
        <w:r>
          <w:rPr>
            <w:rFonts w:hint="eastAsia"/>
            <w:lang w:val="en-US" w:eastAsia="zh-CN"/>
          </w:rPr>
          <w:t>x</w:t>
        </w:r>
        <w:r>
          <w:t>)</w:t>
        </w:r>
      </w:ins>
      <w:ins w:id="69" w:author="LRH" w:date="2019-02-14T17:10:00Z">
        <w:r>
          <w:t>.</w:t>
        </w:r>
      </w:ins>
    </w:p>
    <w:p w:rsidR="00DD451C" w:rsidRDefault="00026D01">
      <w:pPr>
        <w:pStyle w:val="B1"/>
        <w:rPr>
          <w:ins w:id="70" w:author="LRH" w:date="2019-02-14T17:10:00Z"/>
        </w:rPr>
      </w:pPr>
      <w:ins w:id="71" w:author="LRH" w:date="2019-02-14T17:10:00Z">
        <w:r>
          <w:t>b)</w:t>
        </w:r>
        <w:r>
          <w:tab/>
          <w:t>CC</w:t>
        </w:r>
      </w:ins>
    </w:p>
    <w:p w:rsidR="00DD451C" w:rsidRDefault="00026D01">
      <w:pPr>
        <w:pStyle w:val="B1"/>
        <w:rPr>
          <w:ins w:id="72" w:author="LRH" w:date="2019-02-14T17:10:00Z"/>
        </w:rPr>
      </w:pPr>
      <w:ins w:id="73" w:author="LRH" w:date="2019-02-14T17:10:00Z">
        <w:r>
          <w:t>c)</w:t>
        </w:r>
        <w:r>
          <w:tab/>
          <w:t xml:space="preserve">This measurement is obtained by counting the number of bits entering the </w:t>
        </w:r>
        <w:r>
          <w:rPr>
            <w:rFonts w:hint="eastAsia"/>
            <w:lang w:val="en-US" w:eastAsia="zh-CN"/>
          </w:rPr>
          <w:t>GNB</w:t>
        </w:r>
        <w:r>
          <w:rPr>
            <w:lang w:val="en-US" w:eastAsia="zh-CN"/>
          </w:rPr>
          <w:t>-</w:t>
        </w:r>
        <w:r>
          <w:rPr>
            <w:rFonts w:hint="eastAsia"/>
            <w:lang w:val="en-US" w:eastAsia="zh-CN"/>
          </w:rPr>
          <w:t>CU</w:t>
        </w:r>
        <w:r>
          <w:t xml:space="preserve">. The measurement is performed at the </w:t>
        </w:r>
        <w:r>
          <w:rPr>
            <w:rFonts w:hint="eastAsia"/>
            <w:lang w:val="en-US" w:eastAsia="zh-CN"/>
          </w:rPr>
          <w:t>PDCP</w:t>
        </w:r>
        <w:r>
          <w:t xml:space="preserve"> </w:t>
        </w:r>
        <w:r>
          <w:rPr>
            <w:rFonts w:hint="eastAsia"/>
            <w:lang w:val="en-US" w:eastAsia="zh-CN"/>
          </w:rPr>
          <w:t>P</w:t>
        </w:r>
        <w:r>
          <w:t xml:space="preserve">DU level. </w:t>
        </w:r>
      </w:ins>
    </w:p>
    <w:p w:rsidR="00DD451C" w:rsidRDefault="00026D01">
      <w:pPr>
        <w:pStyle w:val="B1"/>
        <w:rPr>
          <w:ins w:id="74" w:author="LRH" w:date="2019-02-14T17:10:00Z"/>
        </w:rPr>
      </w:pPr>
      <w:ins w:id="75" w:author="LRH" w:date="2019-02-14T17:10:00Z">
        <w:r>
          <w:t>d)</w:t>
        </w:r>
        <w:r>
          <w:tab/>
          <w:t>Each measurement is an integer value representing the number of bits measured in Mbit</w:t>
        </w:r>
        <w:r>
          <w:t xml:space="preserve">s. </w:t>
        </w:r>
      </w:ins>
    </w:p>
    <w:p w:rsidR="00DD451C" w:rsidRDefault="00026D01">
      <w:pPr>
        <w:pStyle w:val="B1"/>
        <w:rPr>
          <w:ins w:id="76" w:author="LRH" w:date="2019-02-14T17:10:00Z"/>
          <w:lang w:val="en-US" w:eastAsia="zh-CN"/>
        </w:rPr>
      </w:pPr>
      <w:ins w:id="77" w:author="LRH" w:date="2019-02-14T17:10:00Z">
        <w:r>
          <w:t>e)</w:t>
        </w:r>
        <w:r>
          <w:tab/>
          <w:t>The measurement name has the form QosFlow.PdcpSduVolumeUl</w:t>
        </w:r>
      </w:ins>
      <w:ins w:id="78" w:author="LRH" w:date="2019-02-14T17:14:00Z">
        <w:r>
          <w:t>.</w:t>
        </w:r>
      </w:ins>
      <w:ins w:id="79" w:author="LRH" w:date="2019-02-15T14:25:00Z">
        <w:r>
          <w:rPr>
            <w:rFonts w:hint="eastAsia"/>
            <w:lang w:val="en-US" w:eastAsia="zh-CN"/>
          </w:rPr>
          <w:t>3x</w:t>
        </w:r>
      </w:ins>
      <w:ins w:id="80" w:author="LRH" w:date="2019-02-14T17:14:00Z">
        <w:r>
          <w:rPr>
            <w:rFonts w:hint="eastAsia"/>
            <w:lang w:val="en-US" w:eastAsia="zh-CN"/>
          </w:rPr>
          <w:t>Split</w:t>
        </w:r>
      </w:ins>
      <w:ins w:id="81" w:author="LRH" w:date="2019-02-14T17:40:00Z">
        <w:r>
          <w:rPr>
            <w:rFonts w:hint="eastAsia"/>
            <w:lang w:val="en-US" w:eastAsia="zh-CN"/>
          </w:rPr>
          <w:t>From</w:t>
        </w:r>
      </w:ins>
      <w:ins w:id="82" w:author="LRH" w:date="2019-02-14T17:14:00Z">
        <w:r>
          <w:rPr>
            <w:rFonts w:hint="eastAsia"/>
            <w:lang w:val="en-US" w:eastAsia="zh-CN"/>
          </w:rPr>
          <w:t>LTE</w:t>
        </w:r>
      </w:ins>
      <w:ins w:id="83" w:author="LRH" w:date="2019-02-14T17:10:00Z">
        <w:r>
          <w:t>.</w:t>
        </w:r>
      </w:ins>
    </w:p>
    <w:p w:rsidR="00DD451C" w:rsidRDefault="00026D01">
      <w:pPr>
        <w:pStyle w:val="B1"/>
        <w:rPr>
          <w:ins w:id="84" w:author="LRH" w:date="2019-02-14T17:10:00Z"/>
          <w:lang w:val="en-US" w:eastAsia="zh-CN"/>
        </w:rPr>
      </w:pPr>
      <w:ins w:id="85" w:author="LRH" w:date="2019-02-14T17:10:00Z">
        <w:r>
          <w:rPr>
            <w:lang w:eastAsia="en-GB"/>
          </w:rPr>
          <w:t>f)</w:t>
        </w:r>
        <w:r>
          <w:rPr>
            <w:lang w:eastAsia="en-GB"/>
          </w:rPr>
          <w:tab/>
        </w:r>
        <w:r>
          <w:rPr>
            <w:rFonts w:hint="eastAsia"/>
            <w:lang w:val="en-US" w:eastAsia="zh-CN"/>
          </w:rPr>
          <w:t>GNBCUUPFunction</w:t>
        </w:r>
        <w:r>
          <w:rPr>
            <w:lang w:val="en-US" w:eastAsia="zh-CN"/>
          </w:rPr>
          <w:t>.</w:t>
        </w:r>
      </w:ins>
    </w:p>
    <w:p w:rsidR="00DD451C" w:rsidRDefault="00026D01">
      <w:pPr>
        <w:pStyle w:val="B2"/>
        <w:rPr>
          <w:ins w:id="86" w:author="LRH" w:date="2019-02-14T17:10:00Z"/>
          <w:lang w:eastAsia="en-GB"/>
        </w:rPr>
      </w:pPr>
      <w:ins w:id="87" w:author="LRH" w:date="2019-02-14T17:10:00Z">
        <w:r>
          <w:t>NRCellCU.</w:t>
        </w:r>
      </w:ins>
    </w:p>
    <w:p w:rsidR="00DD451C" w:rsidRDefault="00026D01">
      <w:pPr>
        <w:pStyle w:val="B1"/>
        <w:rPr>
          <w:ins w:id="88" w:author="LRH" w:date="2019-02-14T17:10:00Z"/>
        </w:rPr>
      </w:pPr>
      <w:ins w:id="89" w:author="LRH" w:date="2019-02-14T17:10:00Z">
        <w:r>
          <w:rPr>
            <w:lang w:eastAsia="en-GB"/>
          </w:rPr>
          <w:t>g)</w:t>
        </w:r>
        <w:r>
          <w:rPr>
            <w:lang w:eastAsia="en-GB"/>
          </w:rPr>
          <w:tab/>
          <w:t>Valid</w:t>
        </w:r>
        <w:r>
          <w:t xml:space="preserve"> for packet switched traffic. </w:t>
        </w:r>
      </w:ins>
    </w:p>
    <w:p w:rsidR="00DD451C" w:rsidRDefault="00026D01">
      <w:pPr>
        <w:pStyle w:val="B1"/>
        <w:rPr>
          <w:ins w:id="90" w:author="LRH" w:date="2019-02-14T17:10:00Z"/>
          <w:lang w:eastAsia="en-GB"/>
        </w:rPr>
      </w:pPr>
      <w:ins w:id="91" w:author="LRH" w:date="2019-02-14T17:10:00Z">
        <w:r>
          <w:rPr>
            <w:rFonts w:eastAsia="DengXian" w:hint="eastAsia"/>
            <w:lang w:eastAsia="zh-CN"/>
          </w:rPr>
          <w:t>h</w:t>
        </w:r>
        <w:r>
          <w:rPr>
            <w:rFonts w:eastAsia="DengXian"/>
            <w:lang w:eastAsia="zh-CN"/>
          </w:rPr>
          <w:t>)</w:t>
        </w:r>
        <w:r>
          <w:rPr>
            <w:rFonts w:eastAsia="DengXian"/>
            <w:lang w:eastAsia="zh-CN"/>
          </w:rPr>
          <w:tab/>
        </w:r>
        <w:r>
          <w:rPr>
            <w:lang w:eastAsia="en-GB"/>
          </w:rPr>
          <w:t>5GS.</w:t>
        </w:r>
      </w:ins>
    </w:p>
    <w:p w:rsidR="00DD451C" w:rsidRDefault="00026D01">
      <w:pPr>
        <w:pStyle w:val="B1"/>
        <w:ind w:left="284" w:firstLine="0"/>
        <w:rPr>
          <w:ins w:id="92" w:author="LRH" w:date="2019-02-14T17:10:00Z"/>
        </w:rPr>
      </w:pPr>
      <w:ins w:id="93" w:author="LRH" w:date="2019-02-14T17:10:00Z">
        <w:r>
          <w:rPr>
            <w:lang w:eastAsia="zh-CN"/>
          </w:rPr>
          <w:t>i)</w:t>
        </w:r>
        <w:r>
          <w:rPr>
            <w:lang w:eastAsia="zh-CN"/>
          </w:rPr>
          <w:tab/>
          <w:t xml:space="preserve">One usage of this measurement is for performance assurance within integrity area (user plane </w:t>
        </w:r>
        <w:r>
          <w:rPr>
            <w:lang w:eastAsia="zh-CN"/>
          </w:rPr>
          <w:t>connection quality). NRCellCU measurement applies only for 2-split deployment.</w:t>
        </w:r>
      </w:ins>
    </w:p>
    <w:p w:rsidR="00DD451C" w:rsidRDefault="00DD451C">
      <w:pPr>
        <w:pStyle w:val="B1"/>
        <w:rPr>
          <w:ins w:id="94" w:author="LRH" w:date="2019-02-14T16:29:00Z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DD451C">
        <w:tc>
          <w:tcPr>
            <w:tcW w:w="9639" w:type="dxa"/>
            <w:shd w:val="clear" w:color="auto" w:fill="FFFFCC"/>
            <w:vAlign w:val="center"/>
          </w:tcPr>
          <w:p w:rsidR="00DD451C" w:rsidRDefault="00026D0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modifications</w:t>
            </w:r>
          </w:p>
        </w:tc>
      </w:tr>
    </w:tbl>
    <w:p w:rsidR="00DD451C" w:rsidRDefault="00DD451C"/>
    <w:sectPr w:rsidR="00DD451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6D01" w:rsidRDefault="00026D01">
      <w:pPr>
        <w:spacing w:after="0"/>
      </w:pPr>
      <w:r>
        <w:separator/>
      </w:r>
    </w:p>
  </w:endnote>
  <w:endnote w:type="continuationSeparator" w:id="0">
    <w:p w:rsidR="00026D01" w:rsidRDefault="00026D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DengXian">
    <w:altName w:val="宋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6D01" w:rsidRDefault="00026D01">
      <w:pPr>
        <w:spacing w:after="0"/>
      </w:pPr>
      <w:r>
        <w:separator/>
      </w:r>
    </w:p>
  </w:footnote>
  <w:footnote w:type="continuationSeparator" w:id="0">
    <w:p w:rsidR="00026D01" w:rsidRDefault="00026D0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451C" w:rsidRDefault="00026D0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451C" w:rsidRDefault="00DD451C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451C" w:rsidRDefault="00026D01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451C" w:rsidRDefault="00DD451C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126809"/>
    <w:multiLevelType w:val="multilevel"/>
    <w:tmpl w:val="28126809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LRH">
    <w15:presenceInfo w15:providerId="None" w15:userId="LR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D01"/>
    <w:rsid w:val="0003145E"/>
    <w:rsid w:val="0005216F"/>
    <w:rsid w:val="000A6394"/>
    <w:rsid w:val="000B1B9E"/>
    <w:rsid w:val="000B60C7"/>
    <w:rsid w:val="000B7FED"/>
    <w:rsid w:val="000C038A"/>
    <w:rsid w:val="000C6598"/>
    <w:rsid w:val="000D0693"/>
    <w:rsid w:val="00101442"/>
    <w:rsid w:val="001022E2"/>
    <w:rsid w:val="00145D43"/>
    <w:rsid w:val="00146F19"/>
    <w:rsid w:val="00192C46"/>
    <w:rsid w:val="001A08B3"/>
    <w:rsid w:val="001A7B60"/>
    <w:rsid w:val="001B52F0"/>
    <w:rsid w:val="001B7A65"/>
    <w:rsid w:val="001E41F3"/>
    <w:rsid w:val="002005A8"/>
    <w:rsid w:val="0026004D"/>
    <w:rsid w:val="002640DD"/>
    <w:rsid w:val="00275D12"/>
    <w:rsid w:val="002807EC"/>
    <w:rsid w:val="00284FEB"/>
    <w:rsid w:val="002860C4"/>
    <w:rsid w:val="002B5741"/>
    <w:rsid w:val="002E0CA9"/>
    <w:rsid w:val="002E0EAA"/>
    <w:rsid w:val="00305409"/>
    <w:rsid w:val="00306A50"/>
    <w:rsid w:val="003420CB"/>
    <w:rsid w:val="00345D8B"/>
    <w:rsid w:val="0036021B"/>
    <w:rsid w:val="003609EF"/>
    <w:rsid w:val="003621E0"/>
    <w:rsid w:val="0036231A"/>
    <w:rsid w:val="00373B18"/>
    <w:rsid w:val="00374DD4"/>
    <w:rsid w:val="00382A17"/>
    <w:rsid w:val="00384854"/>
    <w:rsid w:val="003E1A36"/>
    <w:rsid w:val="00410371"/>
    <w:rsid w:val="004242F1"/>
    <w:rsid w:val="004279FC"/>
    <w:rsid w:val="004B75B7"/>
    <w:rsid w:val="0051580D"/>
    <w:rsid w:val="00547111"/>
    <w:rsid w:val="005816C0"/>
    <w:rsid w:val="00592D74"/>
    <w:rsid w:val="005E2C44"/>
    <w:rsid w:val="00621188"/>
    <w:rsid w:val="006257ED"/>
    <w:rsid w:val="006933C2"/>
    <w:rsid w:val="00695808"/>
    <w:rsid w:val="006B46FB"/>
    <w:rsid w:val="006E21FB"/>
    <w:rsid w:val="006E3A5E"/>
    <w:rsid w:val="00711201"/>
    <w:rsid w:val="00737E1D"/>
    <w:rsid w:val="00792342"/>
    <w:rsid w:val="00796F59"/>
    <w:rsid w:val="007977A8"/>
    <w:rsid w:val="007B512A"/>
    <w:rsid w:val="007C2097"/>
    <w:rsid w:val="007D6A07"/>
    <w:rsid w:val="007F7259"/>
    <w:rsid w:val="008040A8"/>
    <w:rsid w:val="008279FA"/>
    <w:rsid w:val="00832867"/>
    <w:rsid w:val="008626E7"/>
    <w:rsid w:val="008700B7"/>
    <w:rsid w:val="00870EE7"/>
    <w:rsid w:val="00891216"/>
    <w:rsid w:val="008A45A6"/>
    <w:rsid w:val="008B0E6C"/>
    <w:rsid w:val="008C3A06"/>
    <w:rsid w:val="008F686C"/>
    <w:rsid w:val="009148DE"/>
    <w:rsid w:val="009777D9"/>
    <w:rsid w:val="00991B88"/>
    <w:rsid w:val="009A5753"/>
    <w:rsid w:val="009A579D"/>
    <w:rsid w:val="009B2276"/>
    <w:rsid w:val="009E3297"/>
    <w:rsid w:val="009F734F"/>
    <w:rsid w:val="00A12A11"/>
    <w:rsid w:val="00A246B6"/>
    <w:rsid w:val="00A47E70"/>
    <w:rsid w:val="00A50CF0"/>
    <w:rsid w:val="00A7671C"/>
    <w:rsid w:val="00A90A35"/>
    <w:rsid w:val="00AA2CBC"/>
    <w:rsid w:val="00AB0876"/>
    <w:rsid w:val="00AC5820"/>
    <w:rsid w:val="00AD1CD8"/>
    <w:rsid w:val="00AE4198"/>
    <w:rsid w:val="00B220B5"/>
    <w:rsid w:val="00B258BB"/>
    <w:rsid w:val="00B47E2A"/>
    <w:rsid w:val="00B62667"/>
    <w:rsid w:val="00B67B97"/>
    <w:rsid w:val="00B949A8"/>
    <w:rsid w:val="00B94F78"/>
    <w:rsid w:val="00B968C8"/>
    <w:rsid w:val="00BA3EC5"/>
    <w:rsid w:val="00BA51D9"/>
    <w:rsid w:val="00BB5DFC"/>
    <w:rsid w:val="00BD279D"/>
    <w:rsid w:val="00BD6BB8"/>
    <w:rsid w:val="00C12082"/>
    <w:rsid w:val="00C40B54"/>
    <w:rsid w:val="00C60EAB"/>
    <w:rsid w:val="00C66BA2"/>
    <w:rsid w:val="00C73C1C"/>
    <w:rsid w:val="00C7585D"/>
    <w:rsid w:val="00C8223E"/>
    <w:rsid w:val="00C92DEA"/>
    <w:rsid w:val="00C95985"/>
    <w:rsid w:val="00CA4FD4"/>
    <w:rsid w:val="00CC5026"/>
    <w:rsid w:val="00CC68D0"/>
    <w:rsid w:val="00CF54C8"/>
    <w:rsid w:val="00D0396F"/>
    <w:rsid w:val="00D03F9A"/>
    <w:rsid w:val="00D06D51"/>
    <w:rsid w:val="00D24991"/>
    <w:rsid w:val="00D50255"/>
    <w:rsid w:val="00D76217"/>
    <w:rsid w:val="00D766D5"/>
    <w:rsid w:val="00DD451C"/>
    <w:rsid w:val="00DE34CF"/>
    <w:rsid w:val="00DF0146"/>
    <w:rsid w:val="00DF27F6"/>
    <w:rsid w:val="00E13F3D"/>
    <w:rsid w:val="00E34898"/>
    <w:rsid w:val="00EB09B7"/>
    <w:rsid w:val="00EB221D"/>
    <w:rsid w:val="00EC55E2"/>
    <w:rsid w:val="00EE7D7C"/>
    <w:rsid w:val="00F04AAB"/>
    <w:rsid w:val="00F04F17"/>
    <w:rsid w:val="00F25D98"/>
    <w:rsid w:val="00F300FB"/>
    <w:rsid w:val="00F32AA6"/>
    <w:rsid w:val="00FA274F"/>
    <w:rsid w:val="00FB23EA"/>
    <w:rsid w:val="00FB6386"/>
    <w:rsid w:val="00FD6FF6"/>
    <w:rsid w:val="06226694"/>
    <w:rsid w:val="082323FD"/>
    <w:rsid w:val="173700F3"/>
    <w:rsid w:val="1CDB1AA3"/>
    <w:rsid w:val="21353686"/>
    <w:rsid w:val="2C5B4BE5"/>
    <w:rsid w:val="3070119A"/>
    <w:rsid w:val="49790383"/>
    <w:rsid w:val="4B1E3289"/>
    <w:rsid w:val="58DD3033"/>
    <w:rsid w:val="5EE0599D"/>
    <w:rsid w:val="60F01037"/>
    <w:rsid w:val="632E7FFE"/>
    <w:rsid w:val="63CE5872"/>
    <w:rsid w:val="69056A48"/>
    <w:rsid w:val="73895F69"/>
    <w:rsid w:val="76744390"/>
    <w:rsid w:val="7F633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EB76F26-7517-4403-9FCE-D915E93C4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1F7F80C-FEAB-4073-B695-FC78783E3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561</Words>
  <Characters>3199</Characters>
  <Application>Microsoft Office Word</Application>
  <DocSecurity>0</DocSecurity>
  <Lines>26</Lines>
  <Paragraphs>7</Paragraphs>
  <ScaleCrop>false</ScaleCrop>
  <Company>3GPP Support Team</Company>
  <LinksUpToDate>false</LinksUpToDate>
  <CharactersWithSpaces>3753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2</cp:revision>
  <cp:lastPrinted>2411-12-31T04:00:00Z</cp:lastPrinted>
  <dcterms:created xsi:type="dcterms:W3CDTF">2019-02-15T07:56:00Z</dcterms:created>
  <dcterms:modified xsi:type="dcterms:W3CDTF">2019-02-15T07:56:00Z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